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7DD6C27F"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E057CB">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4206ED">
        <w:rPr>
          <w:rFonts w:ascii="Arial" w:hAnsi="Arial"/>
          <w:b/>
          <w:sz w:val="24"/>
          <w:szCs w:val="24"/>
        </w:rPr>
        <w:t>06428</w:t>
      </w:r>
    </w:p>
    <w:p w14:paraId="330445F4" w14:textId="37FA17B8" w:rsidR="008F36F3" w:rsidRPr="005F7DE3" w:rsidRDefault="00A57892" w:rsidP="008F36F3">
      <w:pPr>
        <w:pStyle w:val="CRCoverPage"/>
        <w:outlineLvl w:val="0"/>
        <w:rPr>
          <w:b/>
          <w:bCs/>
          <w:noProof/>
          <w:sz w:val="24"/>
        </w:rPr>
      </w:pPr>
      <w:r>
        <w:rPr>
          <w:rFonts w:cs="Arial"/>
          <w:b/>
          <w:bCs/>
          <w:sz w:val="24"/>
          <w:szCs w:val="24"/>
          <w:lang w:val="en-US" w:eastAsia="ja-JP"/>
        </w:rPr>
        <w:t>Toulouse</w:t>
      </w:r>
      <w:r w:rsidR="00E057CB">
        <w:rPr>
          <w:rFonts w:cs="Arial"/>
          <w:b/>
          <w:bCs/>
          <w:sz w:val="24"/>
          <w:szCs w:val="24"/>
          <w:lang w:val="en-US" w:eastAsia="ja-JP"/>
        </w:rPr>
        <w:t>, France, August 22</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w:t>
      </w:r>
      <w:r w:rsidR="00E057CB">
        <w:rPr>
          <w:rFonts w:cs="Arial"/>
          <w:b/>
          <w:bCs/>
          <w:sz w:val="24"/>
          <w:szCs w:val="24"/>
          <w:lang w:val="en-US"/>
        </w:rPr>
        <w:t>6</w:t>
      </w:r>
      <w:r w:rsidR="008F36F3" w:rsidRPr="00B84ADD">
        <w:rPr>
          <w:rFonts w:cs="Arial"/>
          <w:b/>
          <w:bCs/>
          <w:sz w:val="24"/>
          <w:szCs w:val="24"/>
          <w:lang w:val="en-US"/>
        </w:rPr>
        <w:t>, 202</w:t>
      </w:r>
      <w:r w:rsidR="008F36F3">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754634C6"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5C9CDFB2" w:rsidR="008F36F3" w:rsidRPr="00410371" w:rsidRDefault="008F36F3" w:rsidP="003B12E7">
            <w:pPr>
              <w:pStyle w:val="CRCoverPage"/>
              <w:spacing w:after="0"/>
              <w:jc w:val="right"/>
              <w:rPr>
                <w:b/>
                <w:noProof/>
                <w:sz w:val="28"/>
              </w:rPr>
            </w:pPr>
            <w:r w:rsidRPr="005F7DE3">
              <w:rPr>
                <w:b/>
                <w:noProof/>
                <w:sz w:val="28"/>
              </w:rPr>
              <w:t>38.21</w:t>
            </w:r>
            <w:r w:rsidR="00600D61">
              <w:rPr>
                <w:b/>
                <w:noProof/>
                <w:sz w:val="28"/>
              </w:rPr>
              <w:t>4</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740C0922" w:rsidR="008F36F3" w:rsidRPr="00EA7E32" w:rsidRDefault="00BC70FF" w:rsidP="003B12E7">
            <w:pPr>
              <w:pStyle w:val="CRCoverPage"/>
              <w:spacing w:after="0"/>
              <w:jc w:val="center"/>
              <w:rPr>
                <w:b/>
                <w:bCs/>
                <w:noProof/>
              </w:rPr>
            </w:pPr>
            <w:r w:rsidRPr="00BC70FF">
              <w:rPr>
                <w:b/>
                <w:bCs/>
                <w:noProof/>
                <w:sz w:val="28"/>
                <w:szCs w:val="28"/>
              </w:rPr>
              <w:t>xxxx</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7777777" w:rsidR="008F36F3" w:rsidRPr="00410371" w:rsidRDefault="008F36F3" w:rsidP="003B12E7">
            <w:pPr>
              <w:pStyle w:val="CRCoverPage"/>
              <w:spacing w:after="0"/>
              <w:jc w:val="center"/>
              <w:rPr>
                <w:b/>
                <w:noProof/>
              </w:rPr>
            </w:pP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6E0563D3" w:rsidR="008F36F3" w:rsidRPr="00F042BB" w:rsidRDefault="008F36F3" w:rsidP="003B12E7">
            <w:pPr>
              <w:pStyle w:val="CRCoverPage"/>
              <w:spacing w:after="0"/>
              <w:jc w:val="center"/>
              <w:rPr>
                <w:b/>
                <w:bCs/>
                <w:noProof/>
                <w:sz w:val="28"/>
              </w:rPr>
            </w:pPr>
            <w:r w:rsidRPr="00F042BB">
              <w:rPr>
                <w:b/>
                <w:bCs/>
                <w:sz w:val="28"/>
                <w:szCs w:val="28"/>
              </w:rPr>
              <w:t>1</w:t>
            </w:r>
            <w:r w:rsidR="00600D61">
              <w:rPr>
                <w:b/>
                <w:bCs/>
                <w:sz w:val="28"/>
                <w:szCs w:val="28"/>
              </w:rPr>
              <w:t>5</w:t>
            </w:r>
            <w:r w:rsidRPr="00F042BB">
              <w:rPr>
                <w:b/>
                <w:bCs/>
                <w:sz w:val="28"/>
                <w:szCs w:val="28"/>
              </w:rPr>
              <w:t>.</w:t>
            </w:r>
            <w:r w:rsidR="00EF66CA">
              <w:rPr>
                <w:b/>
                <w:bCs/>
                <w:sz w:val="28"/>
                <w:szCs w:val="28"/>
              </w:rPr>
              <w:t>1</w:t>
            </w:r>
            <w:r w:rsidR="00600D61">
              <w:rPr>
                <w:b/>
                <w:bCs/>
                <w:sz w:val="28"/>
                <w:szCs w:val="28"/>
              </w:rPr>
              <w:t>6</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0D2417FB" w:rsidR="008F36F3" w:rsidRDefault="00600D61" w:rsidP="008F36F3">
            <w:pPr>
              <w:pStyle w:val="CRCoverPage"/>
              <w:spacing w:after="0"/>
              <w:ind w:left="100"/>
              <w:rPr>
                <w:noProof/>
              </w:rPr>
            </w:pPr>
            <w:r>
              <w:rPr>
                <w:noProof/>
              </w:rPr>
              <w:t>n_RNTI for CG-PUSCH initial Tx scrambling</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443DE624" w:rsidR="008F36F3" w:rsidRDefault="00BC70FF" w:rsidP="003B12E7">
            <w:pPr>
              <w:pStyle w:val="CRCoverPage"/>
              <w:spacing w:after="0"/>
              <w:ind w:left="100"/>
              <w:rPr>
                <w:noProof/>
              </w:rPr>
            </w:pPr>
            <w:r>
              <w:rPr>
                <w:noProof/>
              </w:rPr>
              <w:t>Nokia, Nokia Shanghai Bell</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511A741C" w:rsidR="008F36F3" w:rsidRDefault="00600D61" w:rsidP="003B12E7">
            <w:pPr>
              <w:pStyle w:val="CRCoverPage"/>
              <w:spacing w:after="0"/>
              <w:ind w:left="100"/>
              <w:rPr>
                <w:noProof/>
              </w:rPr>
            </w:pPr>
            <w:proofErr w:type="spellStart"/>
            <w:r w:rsidRPr="00CA225B">
              <w:t>NR_newRAT</w:t>
            </w:r>
            <w:proofErr w:type="spellEnd"/>
            <w:r w:rsidRPr="00CA225B">
              <w:t>-Core</w:t>
            </w:r>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214E8B74" w:rsidR="008F36F3" w:rsidRDefault="008F36F3" w:rsidP="003B12E7">
            <w:pPr>
              <w:pStyle w:val="CRCoverPage"/>
              <w:spacing w:after="0"/>
              <w:ind w:left="100"/>
              <w:rPr>
                <w:noProof/>
              </w:rPr>
            </w:pPr>
            <w:r w:rsidRPr="005F7DE3">
              <w:t>202</w:t>
            </w:r>
            <w:r>
              <w:t>2</w:t>
            </w:r>
            <w:r w:rsidRPr="005F7DE3">
              <w:t>-</w:t>
            </w:r>
            <w:r>
              <w:t>0</w:t>
            </w:r>
            <w:r w:rsidR="00BC70FF">
              <w:t>8</w:t>
            </w:r>
            <w:r w:rsidRPr="005F7DE3">
              <w:t>-</w:t>
            </w:r>
            <w:r w:rsidR="00BC70FF">
              <w:t>12</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167554CE" w:rsidR="008F36F3" w:rsidRDefault="008F36F3" w:rsidP="003B12E7">
            <w:pPr>
              <w:pStyle w:val="CRCoverPage"/>
              <w:spacing w:after="0"/>
              <w:ind w:left="100"/>
              <w:rPr>
                <w:noProof/>
              </w:rPr>
            </w:pPr>
            <w:r w:rsidRPr="005F7DE3">
              <w:t>Rel-1</w:t>
            </w:r>
            <w:r w:rsidR="00600D61">
              <w:t>5</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46911" w14:textId="45C1CFB0" w:rsidR="00600D61" w:rsidRDefault="00600D61" w:rsidP="00600D61">
            <w:pPr>
              <w:pStyle w:val="CRCoverPage"/>
              <w:spacing w:after="0"/>
              <w:ind w:left="102"/>
              <w:rPr>
                <w:noProof/>
              </w:rPr>
            </w:pPr>
            <w:r>
              <w:rPr>
                <w:noProof/>
              </w:rPr>
              <w:t xml:space="preserve">38.211 subclause 6.3.1.1 applies </w:t>
            </w:r>
            <w:r>
              <w:rPr>
                <w:noProof/>
                <w:position w:val="-10"/>
              </w:rPr>
              <w:drawing>
                <wp:inline distT="0" distB="0" distL="0" distR="0" wp14:anchorId="30852410" wp14:editId="7EC540B1">
                  <wp:extent cx="33337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noProof/>
              </w:rPr>
              <w:t xml:space="preserve"> for PUSCH scrambling and defined it as</w:t>
            </w:r>
          </w:p>
          <w:p w14:paraId="7829770C" w14:textId="60FA8DB4" w:rsidR="00600D61" w:rsidRPr="00284C2E" w:rsidRDefault="00600D61" w:rsidP="00076487">
            <w:pPr>
              <w:ind w:left="284"/>
            </w:pPr>
            <w:r w:rsidRPr="002E0271">
              <w:t xml:space="preserve">where </w:t>
            </w:r>
            <w:r>
              <w:rPr>
                <w:noProof/>
                <w:position w:val="-10"/>
              </w:rPr>
              <w:drawing>
                <wp:inline distT="0" distB="0" distL="0" distR="0" wp14:anchorId="74CD0443" wp14:editId="5BD45EA6">
                  <wp:extent cx="33337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2E0271">
              <w:t xml:space="preserve"> </w:t>
            </w:r>
            <w:r>
              <w:t xml:space="preserve">equals the RA-RNTI for </w:t>
            </w:r>
            <w:proofErr w:type="spellStart"/>
            <w:r>
              <w:t>msgA</w:t>
            </w:r>
            <w:proofErr w:type="spellEnd"/>
            <w:r>
              <w:t xml:space="preserve"> and otherwise </w:t>
            </w:r>
            <w:r w:rsidRPr="002E0271">
              <w:t>corresponds to the RNTI associated with the PUSCH transmission as described in clause 6.1 of [6, TS 38.214]</w:t>
            </w:r>
            <w:r>
              <w:t xml:space="preserve"> </w:t>
            </w:r>
            <w:r w:rsidRPr="00292569">
              <w:t>and clause 8.3 of [5, TS 38.213]</w:t>
            </w:r>
            <w:r w:rsidRPr="002E0271">
              <w:t>.</w:t>
            </w:r>
          </w:p>
          <w:p w14:paraId="3A8C8083" w14:textId="31F701AC" w:rsidR="005B3E0F" w:rsidRDefault="00600D61" w:rsidP="00076487">
            <w:pPr>
              <w:pStyle w:val="CRCoverPage"/>
              <w:spacing w:after="0"/>
              <w:rPr>
                <w:noProof/>
              </w:rPr>
            </w:pPr>
            <w:r>
              <w:rPr>
                <w:noProof/>
              </w:rPr>
              <w:t xml:space="preserve">Clause 8.3 of 38.213 clearly defines the </w:t>
            </w:r>
            <w:r>
              <w:rPr>
                <w:noProof/>
                <w:position w:val="-10"/>
              </w:rPr>
              <w:drawing>
                <wp:inline distT="0" distB="0" distL="0" distR="0" wp14:anchorId="1930BE59" wp14:editId="7E0327C8">
                  <wp:extent cx="33337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noProof/>
              </w:rPr>
              <w:t xml:space="preserve"> to be used RACH MSG3 and 6.1 of 38.214 </w:t>
            </w:r>
            <w:r w:rsidR="00076487">
              <w:rPr>
                <w:noProof/>
              </w:rPr>
              <w:t>refest to “</w:t>
            </w:r>
            <w:r w:rsidR="00076487" w:rsidRPr="009F4C4E">
              <w:rPr>
                <w:rFonts w:hint="eastAsia"/>
                <w:color w:val="000000" w:themeColor="text1"/>
              </w:rPr>
              <w:t>t</w:t>
            </w:r>
            <w:r w:rsidR="00076487" w:rsidRPr="00076487">
              <w:rPr>
                <w:rFonts w:ascii="Times New Roman" w:hAnsi="Times New Roman"/>
                <w:color w:val="000000" w:themeColor="text1"/>
              </w:rPr>
              <w:t>he PUSCH retransmission scheduled by a PDCCH with CRC scrambled by</w:t>
            </w:r>
            <w:r w:rsidR="00076487">
              <w:rPr>
                <w:rFonts w:ascii="Times New Roman" w:hAnsi="Times New Roman"/>
                <w:color w:val="000000" w:themeColor="text1"/>
              </w:rPr>
              <w:t xml:space="preserve"> xx-RNTI</w:t>
            </w:r>
            <w:r w:rsidR="00076487">
              <w:rPr>
                <w:noProof/>
              </w:rPr>
              <w:t xml:space="preserve">”, implying together with the 38.211 text that the </w:t>
            </w:r>
            <w:r w:rsidR="00076487">
              <w:rPr>
                <w:noProof/>
                <w:position w:val="-10"/>
              </w:rPr>
              <w:drawing>
                <wp:inline distT="0" distB="0" distL="0" distR="0" wp14:anchorId="307E6EC9" wp14:editId="7D6CE304">
                  <wp:extent cx="33337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00076487">
              <w:rPr>
                <w:noProof/>
              </w:rPr>
              <w:t>is the RNTI used on the PDCCH that scheduled the PUSCH. However it is not evident in 38.211 nor in 38.214 what is the RNTI associated with a CG-PUSCH initial transmission that is not scheduled with a PDCCH and doesn’t natively have an RNTI associated to it.</w:t>
            </w: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4A7F07" w14:textId="6C67751E" w:rsidR="005B3E0F" w:rsidRDefault="00076487" w:rsidP="00BC70FF">
            <w:pPr>
              <w:pStyle w:val="CRCoverPage"/>
              <w:spacing w:after="0"/>
              <w:ind w:left="102"/>
              <w:rPr>
                <w:noProof/>
              </w:rPr>
            </w:pPr>
            <w:r>
              <w:rPr>
                <w:noProof/>
              </w:rPr>
              <w:t>Introducing a sentence defining that CS-RNTI is considered as the associated RNTI for CG-PUSCH initial transmissions</w:t>
            </w:r>
            <w:r w:rsidR="00D211DF">
              <w:rPr>
                <w:noProof/>
              </w:rPr>
              <w:t>: “</w:t>
            </w:r>
            <w:r w:rsidR="00D211DF" w:rsidRPr="00D211DF">
              <w:rPr>
                <w:rFonts w:ascii="Times New Roman" w:hAnsi="Times New Roman"/>
                <w:color w:val="FF0000"/>
                <w:u w:val="single"/>
                <w:lang w:val="en-US"/>
              </w:rPr>
              <w:t xml:space="preserve">For the PUSCH transmissions corresponding to a configured grant and not scheduled </w:t>
            </w:r>
            <w:r w:rsidR="00D211DF">
              <w:rPr>
                <w:rFonts w:ascii="Times New Roman" w:hAnsi="Times New Roman"/>
                <w:color w:val="FF0000"/>
                <w:u w:val="single"/>
                <w:lang w:val="en-US"/>
              </w:rPr>
              <w:t>by</w:t>
            </w:r>
            <w:r w:rsidR="00D211DF" w:rsidRPr="00D211DF">
              <w:rPr>
                <w:rFonts w:ascii="Times New Roman" w:hAnsi="Times New Roman"/>
                <w:color w:val="FF0000"/>
                <w:u w:val="single"/>
                <w:lang w:val="en-US"/>
              </w:rPr>
              <w:t xml:space="preserve"> a PDCCH apply the CS-RNTI as the associated RNTI.</w:t>
            </w:r>
            <w:r w:rsidR="00D211DF">
              <w:rPr>
                <w:noProof/>
              </w:rPr>
              <w:t>”</w:t>
            </w:r>
            <w:r>
              <w:rPr>
                <w:noProof/>
              </w:rPr>
              <w:t>.</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E911CA" w14:textId="77777777" w:rsidR="008F36F3" w:rsidRDefault="00076487" w:rsidP="003B12E7">
            <w:pPr>
              <w:pStyle w:val="CRCoverPage"/>
              <w:spacing w:after="0"/>
              <w:ind w:left="100"/>
              <w:rPr>
                <w:noProof/>
              </w:rPr>
            </w:pPr>
            <w:r>
              <w:rPr>
                <w:noProof/>
              </w:rPr>
              <w:t xml:space="preserve">Missing the associated RNTI definition for </w:t>
            </w:r>
            <w:r w:rsidR="00D211DF">
              <w:rPr>
                <w:noProof/>
              </w:rPr>
              <w:t xml:space="preserve">PUSCH </w:t>
            </w:r>
            <w:r>
              <w:rPr>
                <w:noProof/>
              </w:rPr>
              <w:t xml:space="preserve">transmissions not scheduled with </w:t>
            </w:r>
            <w:r w:rsidR="00D211DF">
              <w:rPr>
                <w:noProof/>
              </w:rPr>
              <w:t xml:space="preserve">a </w:t>
            </w:r>
            <w:r>
              <w:rPr>
                <w:noProof/>
              </w:rPr>
              <w:t>PDCC</w:t>
            </w:r>
            <w:r w:rsidR="00D211DF">
              <w:rPr>
                <w:noProof/>
              </w:rPr>
              <w:t>H</w:t>
            </w:r>
            <w:r>
              <w:rPr>
                <w:noProof/>
              </w:rPr>
              <w:t xml:space="preserve">, and thus </w:t>
            </w:r>
            <w:r w:rsidR="00D211DF">
              <w:rPr>
                <w:noProof/>
              </w:rPr>
              <w:t>leaving the PUSCH scrambling initialization value undefined.</w:t>
            </w:r>
          </w:p>
          <w:p w14:paraId="363016CB" w14:textId="77777777" w:rsidR="00CD6316" w:rsidRDefault="00CD6316" w:rsidP="003B12E7">
            <w:pPr>
              <w:pStyle w:val="CRCoverPage"/>
              <w:spacing w:after="0"/>
              <w:ind w:left="100"/>
              <w:rPr>
                <w:noProof/>
              </w:rPr>
            </w:pPr>
          </w:p>
          <w:p w14:paraId="3FAFFF7C" w14:textId="77777777" w:rsidR="00CD6316" w:rsidRPr="00441533" w:rsidRDefault="00CD6316" w:rsidP="00CD6316">
            <w:pPr>
              <w:pStyle w:val="CRCoverPage"/>
              <w:spacing w:before="20" w:after="80"/>
              <w:ind w:left="100"/>
              <w:rPr>
                <w:b/>
                <w:noProof/>
              </w:rPr>
            </w:pPr>
            <w:r w:rsidRPr="00441533">
              <w:rPr>
                <w:b/>
                <w:noProof/>
              </w:rPr>
              <w:t>Impact analysis</w:t>
            </w:r>
          </w:p>
          <w:p w14:paraId="5DE9109C" w14:textId="424E356A" w:rsidR="00CD6316" w:rsidRPr="008D0F04" w:rsidRDefault="00CD6316" w:rsidP="00CD6316">
            <w:pPr>
              <w:pStyle w:val="CRCoverPage"/>
              <w:spacing w:before="20" w:after="80"/>
              <w:ind w:left="100"/>
              <w:rPr>
                <w:noProof/>
              </w:rPr>
            </w:pPr>
            <w:r w:rsidRPr="00441533">
              <w:rPr>
                <w:noProof/>
                <w:u w:val="single"/>
              </w:rPr>
              <w:t>Impacted functionality</w:t>
            </w:r>
            <w:r>
              <w:rPr>
                <w:noProof/>
              </w:rPr>
              <w:t>: Scrambling initialization of Configured Grant PUSCH initial transmission (CG-PUSCH not associated with a PDCCH)</w:t>
            </w:r>
          </w:p>
          <w:p w14:paraId="512F2556" w14:textId="77777777" w:rsidR="00CD6316" w:rsidRDefault="00CD6316" w:rsidP="00CD6316">
            <w:pPr>
              <w:pStyle w:val="CRCoverPage"/>
              <w:spacing w:before="20" w:after="80"/>
              <w:ind w:left="100"/>
              <w:rPr>
                <w:noProof/>
              </w:rPr>
            </w:pPr>
            <w:r w:rsidRPr="00441533">
              <w:rPr>
                <w:noProof/>
                <w:u w:val="single"/>
              </w:rPr>
              <w:t>Inter-operability</w:t>
            </w:r>
            <w:r>
              <w:rPr>
                <w:noProof/>
              </w:rPr>
              <w:t xml:space="preserve">: </w:t>
            </w:r>
          </w:p>
          <w:p w14:paraId="053EBC88" w14:textId="0EEE469F" w:rsidR="00CD6316" w:rsidRDefault="00CD6316" w:rsidP="00CD6316">
            <w:pPr>
              <w:pStyle w:val="CRCoverPage"/>
              <w:numPr>
                <w:ilvl w:val="0"/>
                <w:numId w:val="27"/>
              </w:numPr>
              <w:spacing w:before="20" w:after="80"/>
              <w:rPr>
                <w:noProof/>
              </w:rPr>
            </w:pPr>
            <w:r>
              <w:rPr>
                <w:b/>
                <w:bCs/>
                <w:noProof/>
              </w:rPr>
              <w:t>If the UE is implemented according to the CR and the gNB is not or vice versa</w:t>
            </w:r>
            <w:r>
              <w:rPr>
                <w:noProof/>
              </w:rPr>
              <w:t xml:space="preserve">: Due to the missing definition of the RNTI to be applied, a different scrambling initialization value maybe used for configured grant </w:t>
            </w:r>
            <w:r>
              <w:rPr>
                <w:noProof/>
              </w:rPr>
              <w:lastRenderedPageBreak/>
              <w:t>PUSCH initial transmission by the UE and the gNB leading to the CG-PUSCH consistently failing.</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03719881" w:rsidR="008F36F3" w:rsidRDefault="00CD6316" w:rsidP="003B12E7">
            <w:pPr>
              <w:pStyle w:val="CRCoverPage"/>
              <w:spacing w:after="0"/>
              <w:ind w:left="100"/>
              <w:rPr>
                <w:noProof/>
              </w:rPr>
            </w:pPr>
            <w:r>
              <w:rPr>
                <w:noProof/>
              </w:rPr>
              <w:t>6.1</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53456AD7" w:rsidR="008F36F3" w:rsidRDefault="00BC70FF" w:rsidP="003B12E7">
            <w:pPr>
              <w:pStyle w:val="CRCoverPage"/>
              <w:spacing w:after="0"/>
              <w:jc w:val="center"/>
              <w:rPr>
                <w:b/>
                <w:caps/>
                <w:noProof/>
              </w:rPr>
            </w:pPr>
            <w:r>
              <w:rPr>
                <w:b/>
                <w:caps/>
                <w:noProof/>
              </w:rPr>
              <w:t>x</w:t>
            </w: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EC27507" w:rsidR="008F36F3" w:rsidRDefault="00BC70FF" w:rsidP="003B12E7">
            <w:pPr>
              <w:pStyle w:val="CRCoverPage"/>
              <w:spacing w:after="0"/>
              <w:ind w:left="99"/>
              <w:rPr>
                <w:noProof/>
              </w:rPr>
            </w:pPr>
            <w:r>
              <w:rPr>
                <w:noProof/>
              </w:rPr>
              <w:t>TS/TR ... CR ...</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5D167F0F" w:rsidR="008F36F3" w:rsidRDefault="00BC70FF" w:rsidP="003B12E7">
            <w:pPr>
              <w:pStyle w:val="CRCoverPage"/>
              <w:spacing w:after="0"/>
              <w:jc w:val="center"/>
              <w:rPr>
                <w:b/>
                <w:caps/>
                <w:noProof/>
              </w:rPr>
            </w:pPr>
            <w:r>
              <w:rPr>
                <w:b/>
                <w:caps/>
                <w:noProof/>
              </w:rPr>
              <w:t>x</w:t>
            </w: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24CB838B" w:rsidR="008F36F3" w:rsidRDefault="00BC70FF" w:rsidP="003B12E7">
            <w:pPr>
              <w:pStyle w:val="CRCoverPage"/>
              <w:spacing w:after="0"/>
              <w:jc w:val="center"/>
              <w:rPr>
                <w:b/>
                <w:caps/>
                <w:noProof/>
              </w:rPr>
            </w:pPr>
            <w:r>
              <w:rPr>
                <w:b/>
                <w:caps/>
                <w:noProof/>
              </w:rPr>
              <w:t>x</w:t>
            </w: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286D6CCF" w:rsidR="00B74AF6" w:rsidRDefault="00B74AF6" w:rsidP="00B74AF6">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229B4F3D" w14:textId="77777777" w:rsidR="00076487" w:rsidRPr="0048482F" w:rsidRDefault="00076487" w:rsidP="00076487">
      <w:pPr>
        <w:pStyle w:val="Heading2"/>
        <w:rPr>
          <w:color w:val="000000"/>
        </w:rPr>
      </w:pPr>
      <w:bookmarkStart w:id="41" w:name="_Toc11352138"/>
      <w:bookmarkStart w:id="42" w:name="_Toc20318028"/>
      <w:bookmarkStart w:id="43" w:name="_Toc27299926"/>
      <w:bookmarkStart w:id="44" w:name="_Toc36117436"/>
      <w:bookmarkStart w:id="45" w:name="_Toc44515928"/>
      <w:bookmarkStart w:id="46" w:name="_Toc83291033"/>
      <w:r w:rsidRPr="0048482F">
        <w:rPr>
          <w:color w:val="000000"/>
        </w:rPr>
        <w:t>6.1</w:t>
      </w:r>
      <w:r w:rsidRPr="0048482F">
        <w:rPr>
          <w:color w:val="000000"/>
        </w:rPr>
        <w:tab/>
        <w:t>UE procedure for transmitting the physical uplink shared channel</w:t>
      </w:r>
      <w:bookmarkEnd w:id="41"/>
      <w:bookmarkEnd w:id="42"/>
      <w:bookmarkEnd w:id="43"/>
      <w:bookmarkEnd w:id="44"/>
      <w:bookmarkEnd w:id="45"/>
      <w:bookmarkEnd w:id="46"/>
    </w:p>
    <w:p w14:paraId="3B3BA922" w14:textId="77777777" w:rsidR="00076487" w:rsidRDefault="00076487" w:rsidP="00076487">
      <w:pPr>
        <w:rPr>
          <w:color w:val="000000"/>
          <w:lang w:val="en-US"/>
        </w:rPr>
      </w:pPr>
      <w:bookmarkStart w:id="4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7AD44C3F" w14:textId="0F4DAE80" w:rsidR="00076487" w:rsidRPr="009F4C4E" w:rsidRDefault="00076487" w:rsidP="00076487">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ins w:id="48" w:author="Nokia" w:date="2022-08-05T12:59:00Z">
        <w:r w:rsidR="00D211DF">
          <w:rPr>
            <w:color w:val="000000" w:themeColor="text1"/>
            <w:lang w:val="en-US"/>
          </w:rPr>
          <w:t>For the PUSCH transmissions corresponding to a configured grant and not scheduled</w:t>
        </w:r>
      </w:ins>
      <w:ins w:id="49" w:author="Nokia" w:date="2022-08-05T13:01:00Z">
        <w:r w:rsidR="00D211DF">
          <w:rPr>
            <w:color w:val="000000" w:themeColor="text1"/>
            <w:lang w:val="en-US"/>
          </w:rPr>
          <w:t xml:space="preserve"> by</w:t>
        </w:r>
      </w:ins>
      <w:ins w:id="50" w:author="Nokia" w:date="2022-08-05T12:59:00Z">
        <w:r w:rsidR="00D211DF">
          <w:rPr>
            <w:color w:val="000000" w:themeColor="text1"/>
            <w:lang w:val="en-US"/>
          </w:rPr>
          <w:t xml:space="preserve"> a PDCCH apply the CS-RNTI as </w:t>
        </w:r>
      </w:ins>
      <w:ins w:id="51" w:author="Nokia" w:date="2022-08-05T13:00:00Z">
        <w:r w:rsidR="00D211DF">
          <w:rPr>
            <w:color w:val="000000" w:themeColor="text1"/>
            <w:lang w:val="en-US"/>
          </w:rPr>
          <w:t>the associated RNTI</w:t>
        </w:r>
      </w:ins>
      <w:ins w:id="52" w:author="Nokia" w:date="2022-08-05T12:59:00Z">
        <w:r w:rsidR="00D211DF">
          <w:rPr>
            <w:color w:val="000000" w:themeColor="text1"/>
            <w:lang w:val="en-US"/>
          </w:rPr>
          <w:t>.</w:t>
        </w:r>
      </w:ins>
    </w:p>
    <w:p w14:paraId="3D7E175B" w14:textId="6AEAB3CA" w:rsidR="00076487" w:rsidRPr="009F4C4E" w:rsidRDefault="00076487" w:rsidP="0007648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r w:rsidR="00D211DF">
        <w:rPr>
          <w:color w:val="000000" w:themeColor="text1"/>
        </w:rPr>
        <w:t xml:space="preserve"> </w:t>
      </w:r>
    </w:p>
    <w:p w14:paraId="2952CB50" w14:textId="77777777" w:rsidR="00076487" w:rsidRPr="000D7BAA" w:rsidRDefault="00076487" w:rsidP="00076487">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84E79F3" w14:textId="77777777" w:rsidR="00076487" w:rsidRDefault="00076487" w:rsidP="00076487">
      <w:pPr>
        <w:jc w:val="both"/>
        <w:rPr>
          <w:color w:val="000000"/>
        </w:rPr>
      </w:pPr>
      <w:r w:rsidRPr="0048482F">
        <w:rPr>
          <w:color w:val="000000"/>
        </w:rPr>
        <w:t xml:space="preserve">A UE shall upon detection of a </w:t>
      </w:r>
      <w:r w:rsidRPr="00484022">
        <w:rPr>
          <w:color w:val="000000" w:themeColor="text1"/>
        </w:rPr>
        <w:t xml:space="preserve">DCI format scheduling a PUSCH </w:t>
      </w:r>
      <w:r>
        <w:rPr>
          <w:color w:val="000000"/>
        </w:rPr>
        <w:t>transmit the corresponding PU</w:t>
      </w:r>
      <w:r w:rsidRPr="0048482F">
        <w:rPr>
          <w:color w:val="000000"/>
        </w:rPr>
        <w:t xml:space="preserve">SCH </w:t>
      </w:r>
      <w:r w:rsidRPr="00484022">
        <w:rPr>
          <w:color w:val="000000"/>
        </w:rPr>
        <w:t xml:space="preserve">unless the UE does not generate a transport block as described in [10, TS38.321] and there is no PUCCH with CSI/HARQ-ACK that overlaps in time with the PUSCH. In this release of the specification, the UE </w:t>
      </w:r>
      <w:proofErr w:type="spellStart"/>
      <w:r w:rsidRPr="00484022">
        <w:rPr>
          <w:color w:val="000000"/>
        </w:rPr>
        <w:t>behavior</w:t>
      </w:r>
      <w:proofErr w:type="spellEnd"/>
      <w:r w:rsidRPr="00484022">
        <w:rPr>
          <w:color w:val="000000"/>
        </w:rPr>
        <w:t xml:space="preserve"> is undefined if there would be a PUCCH with CSI/HARQ-ACK overlapping in time with a PUSCH scheduled by a DCI format and if the UE does not generate a transport block as described in [10, TS38.321] when </w:t>
      </w:r>
      <w:proofErr w:type="spellStart"/>
      <w:r w:rsidRPr="00484022">
        <w:rPr>
          <w:i/>
          <w:color w:val="000000"/>
        </w:rPr>
        <w:t>skipUplinkTxDynamic</w:t>
      </w:r>
      <w:proofErr w:type="spellEnd"/>
      <w:r w:rsidRPr="00484022">
        <w:rPr>
          <w:color w:val="000000"/>
        </w:rPr>
        <w:t xml:space="preserve"> provided by higher layers is set to </w:t>
      </w:r>
      <w:r w:rsidRPr="00876656">
        <w:rPr>
          <w:i/>
          <w:color w:val="000000"/>
        </w:rPr>
        <w:t>true</w:t>
      </w:r>
      <w:r w:rsidRPr="0048482F">
        <w:rPr>
          <w:color w:val="000000"/>
        </w:rPr>
        <w:t>.</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w:t>
      </w:r>
      <w:proofErr w:type="gramStart"/>
      <w:r>
        <w:rPr>
          <w:color w:val="000000"/>
        </w:rPr>
        <w:t>in a given</w:t>
      </w:r>
      <w:proofErr w:type="gramEnd"/>
      <w:r>
        <w:rPr>
          <w:color w:val="000000"/>
        </w:rPr>
        <w:t xml:space="preserve">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rPr>
          <w:color w:val="000000"/>
        </w:rPr>
        <w:t>The UE is not expected to be scheduled to transmit another PUSCH by DCI format 0_0 or 0_1 scrambled by C-RNTI</w:t>
      </w:r>
      <w:r w:rsidRPr="0096000A">
        <w:rPr>
          <w:color w:val="000000"/>
        </w:rPr>
        <w:t>, CS-RNTI</w:t>
      </w:r>
      <w:r w:rsidRPr="00073564">
        <w:rPr>
          <w:color w:val="000000"/>
        </w:rPr>
        <w:t xml:space="preserve"> or MCS-C-RNTI for a given HARQ process </w:t>
      </w:r>
      <w:r w:rsidRPr="0096000A">
        <w:rPr>
          <w:color w:val="000000"/>
        </w:rPr>
        <w:t>with the DCI received before</w:t>
      </w:r>
      <w:r w:rsidRPr="00073564">
        <w:rPr>
          <w:color w:val="000000"/>
        </w:rPr>
        <w:t xml:space="preserve"> the end of the expected transmission of the last PUSCH for that HARQ process</w:t>
      </w:r>
      <w:r>
        <w:rPr>
          <w:color w:val="000000"/>
        </w:rPr>
        <w:t xml:space="preserve"> </w:t>
      </w:r>
      <w:r w:rsidRPr="0096000A">
        <w:rPr>
          <w:color w:val="000000"/>
        </w:rPr>
        <w:t>if the latter is scheduled by a DCI with CRC scrambled by C-RNTI, CS-RNTI or MCS-C-RNTI</w:t>
      </w:r>
      <w:r w:rsidRPr="00073564">
        <w:rPr>
          <w:color w:val="000000"/>
        </w:rPr>
        <w:t>.</w:t>
      </w:r>
    </w:p>
    <w:p w14:paraId="25A960D5" w14:textId="77777777" w:rsidR="00076487" w:rsidRPr="00171EBA" w:rsidRDefault="00076487" w:rsidP="0007648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DF48106" w14:textId="77777777" w:rsidR="00076487" w:rsidRPr="007644C2" w:rsidRDefault="00076487" w:rsidP="0007648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806C57B" w14:textId="77777777" w:rsidR="00076487" w:rsidRPr="0048482F" w:rsidRDefault="00076487" w:rsidP="00076487">
      <w:pPr>
        <w:rPr>
          <w:color w:val="000000"/>
        </w:rPr>
      </w:pPr>
      <w:bookmarkStart w:id="53" w:name="_Hlk512252948"/>
      <w:bookmarkEnd w:id="47"/>
      <w:r>
        <w:rPr>
          <w:color w:val="000000"/>
        </w:rPr>
        <w:lastRenderedPageBreak/>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bookmarkEnd w:id="53"/>
    <w:p w14:paraId="16D2D4BB" w14:textId="77777777" w:rsidR="00076487" w:rsidRPr="0048482F" w:rsidRDefault="00076487" w:rsidP="00076487">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2E1D52FC" w14:textId="2F6500DE" w:rsidR="000928E3" w:rsidRPr="000928E3" w:rsidRDefault="000928E3" w:rsidP="000928E3">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4F11206" w14:textId="77777777" w:rsidR="003D2BFE" w:rsidRPr="00B916EC" w:rsidRDefault="003D2BFE" w:rsidP="00C0621F"/>
    <w:sectPr w:rsidR="003D2BFE" w:rsidRPr="00B916EC"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E76C" w14:textId="77777777" w:rsidR="00EE3C1A" w:rsidRDefault="00EE3C1A">
      <w:r>
        <w:separator/>
      </w:r>
    </w:p>
    <w:p w14:paraId="1A18DF3F" w14:textId="77777777" w:rsidR="00EE3C1A" w:rsidRDefault="00EE3C1A"/>
  </w:endnote>
  <w:endnote w:type="continuationSeparator" w:id="0">
    <w:p w14:paraId="7854392F" w14:textId="77777777" w:rsidR="00EE3C1A" w:rsidRDefault="00EE3C1A">
      <w:r>
        <w:continuationSeparator/>
      </w:r>
    </w:p>
    <w:p w14:paraId="5222BF9A" w14:textId="77777777" w:rsidR="00EE3C1A" w:rsidRDefault="00EE3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E338A" w14:textId="77777777" w:rsidR="00EE3C1A" w:rsidRDefault="00EE3C1A">
      <w:r>
        <w:separator/>
      </w:r>
    </w:p>
    <w:p w14:paraId="615C1710" w14:textId="77777777" w:rsidR="00EE3C1A" w:rsidRDefault="00EE3C1A"/>
  </w:footnote>
  <w:footnote w:type="continuationSeparator" w:id="0">
    <w:p w14:paraId="4CA5CF92" w14:textId="77777777" w:rsidR="00EE3C1A" w:rsidRDefault="00EE3C1A">
      <w:r>
        <w:continuationSeparator/>
      </w:r>
    </w:p>
    <w:p w14:paraId="1018E45E" w14:textId="77777777" w:rsidR="00EE3C1A" w:rsidRDefault="00EE3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51D994F" w:rsidR="003B12E7" w:rsidRDefault="003B12E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8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90C0C28" w:rsidR="003B12E7" w:rsidRDefault="003B12E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BF5">
      <w:rPr>
        <w:rFonts w:ascii="Arial" w:hAnsi="Arial" w:cs="Arial"/>
        <w:b/>
        <w:noProof/>
        <w:sz w:val="18"/>
        <w:szCs w:val="18"/>
      </w:rPr>
      <w:t>1</w:t>
    </w:r>
    <w:r>
      <w:rPr>
        <w:rFonts w:ascii="Arial" w:hAnsi="Arial" w:cs="Arial"/>
        <w:b/>
        <w:sz w:val="18"/>
        <w:szCs w:val="18"/>
      </w:rPr>
      <w:fldChar w:fldCharType="end"/>
    </w:r>
  </w:p>
  <w:p w14:paraId="4E51D4B4" w14:textId="4E5328CA" w:rsidR="003B12E7" w:rsidRDefault="003B12E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8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B12E7" w:rsidRDefault="003B12E7" w:rsidP="00673CC2">
    <w:pPr>
      <w:pStyle w:val="Header"/>
    </w:pPr>
  </w:p>
  <w:p w14:paraId="73CE392F" w14:textId="77777777" w:rsidR="003B12E7" w:rsidRPr="00673CC2" w:rsidRDefault="003B12E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2"/>
  </w:num>
  <w:num w:numId="9">
    <w:abstractNumId w:val="16"/>
  </w:num>
  <w:num w:numId="10">
    <w:abstractNumId w:val="8"/>
  </w:num>
  <w:num w:numId="11">
    <w:abstractNumId w:val="1"/>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6"/>
  </w:num>
  <w:num w:numId="26">
    <w:abstractNumId w:val="5"/>
  </w:num>
  <w:num w:numId="27">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393"/>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487"/>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28E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AE5"/>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18C"/>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06ED"/>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32F"/>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E0F"/>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186"/>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D61"/>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34"/>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348"/>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0DF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9E1"/>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57892"/>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0FF"/>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316"/>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1DF"/>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7B"/>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7CB"/>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2F0"/>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3C1A"/>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04"/>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6CA"/>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07EF6"/>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EF1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5AIRPNAIUNRU-1830940522-16483</_dlc_DocId>
    <_dlc_DocIdUrl xmlns="71c5aaf6-e6ce-465b-b873-5148d2a4c105">
      <Url>https://nokia.sharepoint.com/sites/c5g/5gradio/_layouts/15/DocIdRedir.aspx?ID=5AIRPNAIUNRU-1830940522-16483</Url>
      <Description>5AIRPNAIUNRU-1830940522-16483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A3D5C-B4DA-4F40-991C-5490E00A0A90}">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elements/1.1/"/>
    <ds:schemaRef ds:uri="ebabf6ce-2443-438c-9946-ecc878e7654a"/>
    <ds:schemaRef ds:uri="71c5aaf6-e6ce-465b-b873-5148d2a4c105"/>
    <ds:schemaRef ds:uri="3b34c8f0-1ef5-4d1e-bb66-517ce7fe7356"/>
    <ds:schemaRef ds:uri="http://schemas.openxmlformats.org/package/2006/metadata/core-properties"/>
    <ds:schemaRef ds:uri="95d2e41d-1f11-4347-bb1c-11d6a32975dd"/>
    <ds:schemaRef ds:uri="http://purl.org/dc/dcmitype/"/>
    <ds:schemaRef ds:uri="http://purl.org/dc/terms/"/>
  </ds:schemaRefs>
</ds:datastoreItem>
</file>

<file path=customXml/itemProps2.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customXml/itemProps3.xml><?xml version="1.0" encoding="utf-8"?>
<ds:datastoreItem xmlns:ds="http://schemas.openxmlformats.org/officeDocument/2006/customXml" ds:itemID="{07DE3062-0F3C-429B-8F4D-ECFF24125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7A8192-EDDC-4741-94AF-5110CA7BAD96}">
  <ds:schemaRefs>
    <ds:schemaRef ds:uri="Microsoft.SharePoint.Taxonomy.ContentTypeSync"/>
  </ds:schemaRefs>
</ds:datastoreItem>
</file>

<file path=customXml/itemProps5.xml><?xml version="1.0" encoding="utf-8"?>
<ds:datastoreItem xmlns:ds="http://schemas.openxmlformats.org/officeDocument/2006/customXml" ds:itemID="{B5BB55A5-E62A-4948-B6E3-AEEC9DE18C6F}">
  <ds:schemaRefs>
    <ds:schemaRef ds:uri="http://schemas.microsoft.com/sharepoint/events"/>
  </ds:schemaRefs>
</ds:datastoreItem>
</file>

<file path=customXml/itemProps6.xml><?xml version="1.0" encoding="utf-8"?>
<ds:datastoreItem xmlns:ds="http://schemas.openxmlformats.org/officeDocument/2006/customXml" ds:itemID="{FA5B731A-CFB0-4DCF-9306-66BDC99F8F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1479</Words>
  <Characters>7829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Nokia</cp:lastModifiedBy>
  <cp:revision>11</cp:revision>
  <dcterms:created xsi:type="dcterms:W3CDTF">2022-08-04T13:11:00Z</dcterms:created>
  <dcterms:modified xsi:type="dcterms:W3CDTF">2022-08-12T13:38:00Z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26b1716b-1065-4647-ac00-77fc2090781c</vt:lpwstr>
  </property>
</Properties>
</file>